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9EE" w:rsidRDefault="008079EE" w:rsidP="00F87620">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0F4C60">
        <w:rPr>
          <w:rFonts w:cs="Arial"/>
          <w:b/>
          <w:noProof/>
          <w:sz w:val="24"/>
        </w:rPr>
        <w:t>S2-190</w:t>
      </w:r>
      <w:r w:rsidR="00DE5431">
        <w:rPr>
          <w:rFonts w:cs="Arial"/>
          <w:b/>
          <w:noProof/>
          <w:sz w:val="24"/>
        </w:rPr>
        <w:t>6533</w:t>
      </w:r>
    </w:p>
    <w:p w:rsidR="008079EE" w:rsidRDefault="008079EE" w:rsidP="008079EE">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0F4C60">
        <w:rPr>
          <w:rFonts w:cs="Arial"/>
          <w:b/>
          <w:noProof/>
          <w:sz w:val="24"/>
        </w:rPr>
        <w:t>S2-1905100</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780B5D">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0F4C60" w:rsidP="00547111">
            <w:pPr>
              <w:pStyle w:val="CRCoverPage"/>
              <w:spacing w:after="0"/>
              <w:rPr>
                <w:b/>
                <w:noProof/>
                <w:sz w:val="28"/>
              </w:rPr>
            </w:pPr>
            <w:r>
              <w:rPr>
                <w:b/>
                <w:noProof/>
                <w:sz w:val="28"/>
              </w:rPr>
              <w:t>1339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DE5431"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8079EE">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D11">
            <w:pPr>
              <w:pStyle w:val="CRCoverPage"/>
              <w:spacing w:after="0"/>
              <w:ind w:left="100"/>
              <w:rPr>
                <w:noProof/>
              </w:rPr>
            </w:pPr>
            <w:r>
              <w:t xml:space="preserve">I-SMF </w:t>
            </w:r>
            <w:r w:rsidR="00C673DE">
              <w:t>notification of</w:t>
            </w:r>
            <w:r>
              <w:t xml:space="preserve"> Access Type change to the SMF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B5D">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8079EE">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5D11"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5D11" w:rsidRDefault="00375D11">
            <w:pPr>
              <w:pStyle w:val="CRCoverPage"/>
              <w:spacing w:after="0"/>
              <w:ind w:left="100"/>
            </w:pPr>
            <w:r>
              <w:t>§ 4.23.4.2 “UE Triggered Service Request without I-SMF change/removal” reads</w:t>
            </w:r>
          </w:p>
          <w:p w:rsidR="00375D11" w:rsidRDefault="00375D11" w:rsidP="00375D11">
            <w:pPr>
              <w:pStyle w:val="CRCoverPage"/>
              <w:spacing w:after="0"/>
              <w:ind w:left="284"/>
            </w:pPr>
            <w:r>
              <w:t xml:space="preserve"> Step 5a, the I-SMF notifies the Access type and UE location information to SMF.</w:t>
            </w:r>
          </w:p>
          <w:p w:rsidR="001E41F3" w:rsidRDefault="00375D11">
            <w:pPr>
              <w:pStyle w:val="CRCoverPage"/>
              <w:spacing w:after="0"/>
              <w:ind w:left="100"/>
              <w:rPr>
                <w:noProof/>
              </w:rPr>
            </w:pPr>
            <w:r w:rsidRPr="00BE68F8">
              <w:t xml:space="preserve">This </w:t>
            </w:r>
            <w:r>
              <w:t xml:space="preserve">notification currently </w:t>
            </w:r>
            <w:r w:rsidRPr="00BE68F8">
              <w:t xml:space="preserve">does not apply to N16, and may induce </w:t>
            </w:r>
            <w:r>
              <w:t>useless signalling if not controlled (one of the usage</w:t>
            </w:r>
            <w:r w:rsidR="006B48C0">
              <w:t>s</w:t>
            </w:r>
            <w:r>
              <w:t xml:space="preserve"> of I-SMF is to shield SMF from frequent local events such as Access Type change and IDLE-CONNECTED transitions)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1CBC">
            <w:pPr>
              <w:pStyle w:val="CRCoverPage"/>
              <w:spacing w:after="0"/>
              <w:ind w:left="100"/>
              <w:rPr>
                <w:noProof/>
              </w:rPr>
            </w:pPr>
            <w:bookmarkStart w:id="2" w:name="_Hlk8738615"/>
            <w:r>
              <w:t xml:space="preserve">Remove “Step 5a, the I-SMF notifies the Access type and UE location information to SMF” in § 4.23.4.2 as the SMF can subscribe to AMF events related with </w:t>
            </w:r>
            <w:r w:rsidRPr="00050CA8">
              <w:rPr>
                <w:lang w:eastAsia="zh-CN"/>
              </w:rPr>
              <w:t>A</w:t>
            </w:r>
            <w:r w:rsidRPr="00C501D9">
              <w:rPr>
                <w:lang w:eastAsia="zh-CN"/>
              </w:rPr>
              <w:t>ccess</w:t>
            </w:r>
            <w:r w:rsidRPr="00050CA8">
              <w:rPr>
                <w:lang w:eastAsia="zh-CN"/>
              </w:rPr>
              <w:t xml:space="preserve"> </w:t>
            </w:r>
            <w:r w:rsidRPr="00C501D9">
              <w:rPr>
                <w:lang w:eastAsia="zh-CN"/>
              </w:rPr>
              <w:t>T</w:t>
            </w:r>
            <w:r w:rsidRPr="00050CA8">
              <w:rPr>
                <w:lang w:eastAsia="zh-CN"/>
              </w:rPr>
              <w:t>ype change</w:t>
            </w:r>
            <w:r>
              <w:rPr>
                <w:lang w:eastAsia="zh-CN"/>
              </w:rPr>
              <w:t xml:space="preserve"> or with Location Change (TAI)</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bookmarkStart w:id="3" w:name="_GoBack"/>
            <w:bookmarkEnd w:id="3"/>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5D11">
            <w:pPr>
              <w:pStyle w:val="CRCoverPage"/>
              <w:spacing w:after="0"/>
              <w:ind w:left="100"/>
              <w:rPr>
                <w:noProof/>
              </w:rPr>
            </w:pPr>
            <w:r>
              <w:rPr>
                <w:noProof/>
              </w:rPr>
              <w:t>Useless signalling over N16a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5D11">
            <w:pPr>
              <w:pStyle w:val="CRCoverPage"/>
              <w:spacing w:after="0"/>
              <w:ind w:left="100"/>
              <w:rPr>
                <w:noProof/>
              </w:rPr>
            </w:pPr>
            <w:proofErr w:type="gramStart"/>
            <w:r>
              <w:t>4.23.4.2</w:t>
            </w:r>
            <w:r w:rsidR="006A6B73">
              <w:t xml:space="preserve"> ;</w:t>
            </w:r>
            <w:proofErr w:type="gramEnd"/>
            <w:r w:rsidR="006A6B73">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B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E5431">
            <w:pPr>
              <w:pStyle w:val="CRCoverPage"/>
              <w:spacing w:after="0"/>
              <w:ind w:left="100"/>
              <w:rPr>
                <w:noProof/>
              </w:rPr>
            </w:pPr>
            <w:r>
              <w:rPr>
                <w:noProof/>
              </w:rPr>
              <w:t>Changes in rev1</w:t>
            </w:r>
          </w:p>
          <w:p w:rsidR="00DE5431" w:rsidRDefault="00DE5431" w:rsidP="00DE5431">
            <w:pPr>
              <w:pStyle w:val="CRCoverPage"/>
              <w:numPr>
                <w:ilvl w:val="0"/>
                <w:numId w:val="1"/>
              </w:numPr>
              <w:spacing w:after="0"/>
              <w:rPr>
                <w:noProof/>
              </w:rPr>
            </w:pPr>
            <w:r>
              <w:rPr>
                <w:noProof/>
              </w:rPr>
              <w:t>Removed un-modified clauses</w:t>
            </w:r>
          </w:p>
          <w:p w:rsidR="00DE5431" w:rsidRDefault="00DE5431" w:rsidP="00DE5431">
            <w:pPr>
              <w:pStyle w:val="CRCoverPage"/>
              <w:numPr>
                <w:ilvl w:val="0"/>
                <w:numId w:val="1"/>
              </w:numPr>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91CBC" w:rsidRDefault="00691CBC" w:rsidP="00691CBC">
      <w:pPr>
        <w:pStyle w:val="Heading4"/>
      </w:pPr>
      <w:bookmarkStart w:id="4" w:name="_Toc5029439"/>
      <w:r>
        <w:t>4.23.4.2</w:t>
      </w:r>
      <w:r>
        <w:tab/>
        <w:t>UE Triggered Service Request without I-SMF change/removal</w:t>
      </w:r>
      <w:bookmarkEnd w:id="4"/>
    </w:p>
    <w:p w:rsidR="00691CBC" w:rsidRDefault="00691CBC" w:rsidP="00691CBC">
      <w:pPr>
        <w:rPr>
          <w:lang w:val="x-none"/>
        </w:rPr>
      </w:pPr>
      <w:proofErr w:type="spellStart"/>
      <w:r>
        <w:rPr>
          <w:lang w:val="x-none"/>
        </w:rPr>
        <w:t>When</w:t>
      </w:r>
      <w:proofErr w:type="spellEnd"/>
      <w:r>
        <w:rPr>
          <w:lang w:val="x-none"/>
        </w:rPr>
        <w:t xml:space="preserve"> </w:t>
      </w:r>
      <w:proofErr w:type="spellStart"/>
      <w:r>
        <w:rPr>
          <w:lang w:val="x-none"/>
        </w:rPr>
        <w:t>both</w:t>
      </w:r>
      <w:proofErr w:type="spellEnd"/>
      <w:r>
        <w:rPr>
          <w:lang w:val="x-none"/>
        </w:rPr>
        <w:t xml:space="preserve"> I-SMF and SMF are </w:t>
      </w:r>
      <w:proofErr w:type="spellStart"/>
      <w:r>
        <w:rPr>
          <w:lang w:val="x-none"/>
        </w:rPr>
        <w:t>available</w:t>
      </w:r>
      <w:proofErr w:type="spellEnd"/>
      <w:r>
        <w:rPr>
          <w:lang w:val="x-none"/>
        </w:rPr>
        <w:t xml:space="preserve"> for a PDU session and no I-SMF change or </w:t>
      </w:r>
      <w:proofErr w:type="spellStart"/>
      <w:r>
        <w:rPr>
          <w:lang w:val="x-none"/>
        </w:rPr>
        <w:t>removal</w:t>
      </w:r>
      <w:proofErr w:type="spellEnd"/>
      <w:r>
        <w:rPr>
          <w:lang w:val="x-none"/>
        </w:rPr>
        <w:t xml:space="preserve"> </w:t>
      </w:r>
      <w:proofErr w:type="spellStart"/>
      <w:r>
        <w:rPr>
          <w:lang w:val="x-none"/>
        </w:rPr>
        <w:t>is</w:t>
      </w:r>
      <w:proofErr w:type="spellEnd"/>
      <w:r>
        <w:rPr>
          <w:lang w:val="x-none"/>
        </w:rPr>
        <w:t xml:space="preserve"> </w:t>
      </w:r>
      <w:proofErr w:type="spellStart"/>
      <w:r>
        <w:rPr>
          <w:lang w:val="x-none"/>
        </w:rPr>
        <w:t>needed</w:t>
      </w:r>
      <w:proofErr w:type="spellEnd"/>
      <w:r>
        <w:rPr>
          <w:lang w:val="x-none"/>
        </w:rPr>
        <w:t xml:space="preserve"> </w:t>
      </w:r>
      <w:proofErr w:type="spellStart"/>
      <w:r>
        <w:rPr>
          <w:lang w:val="x-none"/>
        </w:rPr>
        <w:t>during</w:t>
      </w:r>
      <w:proofErr w:type="spellEnd"/>
      <w:r>
        <w:rPr>
          <w:lang w:val="x-none"/>
        </w:rPr>
        <w:t xml:space="preserve"> the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the </w:t>
      </w:r>
      <w:proofErr w:type="spellStart"/>
      <w:r>
        <w:rPr>
          <w:lang w:val="x-none"/>
        </w:rPr>
        <w:t>procedure</w:t>
      </w:r>
      <w:proofErr w:type="spellEnd"/>
      <w:r>
        <w:rPr>
          <w:lang w:val="x-none"/>
        </w:rPr>
        <w:t xml:space="preserve"> in </w:t>
      </w:r>
      <w:proofErr w:type="spellStart"/>
      <w:r>
        <w:rPr>
          <w:lang w:val="x-none"/>
        </w:rPr>
        <w:t>this</w:t>
      </w:r>
      <w:proofErr w:type="spellEnd"/>
      <w:r>
        <w:rPr>
          <w:lang w:val="x-none"/>
        </w:rPr>
        <w:t xml:space="preserve"> clause</w:t>
      </w:r>
      <w:r>
        <w:t xml:space="preserve"> </w:t>
      </w:r>
      <w:proofErr w:type="spellStart"/>
      <w:r>
        <w:rPr>
          <w:lang w:val="x-none"/>
        </w:rPr>
        <w:t>is</w:t>
      </w:r>
      <w:proofErr w:type="spellEnd"/>
      <w:r>
        <w:rPr>
          <w:lang w:val="x-none"/>
        </w:rPr>
        <w:t xml:space="preserve"> </w:t>
      </w:r>
      <w:proofErr w:type="spellStart"/>
      <w:r>
        <w:rPr>
          <w:lang w:val="x-none"/>
        </w:rPr>
        <w:t>used</w:t>
      </w:r>
      <w:proofErr w:type="spellEnd"/>
      <w:r>
        <w:rPr>
          <w:lang w:val="x-none"/>
        </w:rPr>
        <w:t xml:space="preserve">. </w:t>
      </w:r>
      <w:proofErr w:type="spellStart"/>
      <w:r>
        <w:rPr>
          <w:lang w:val="x-none"/>
        </w:rPr>
        <w:t>Compared</w:t>
      </w:r>
      <w:proofErr w:type="spellEnd"/>
      <w:r>
        <w:rPr>
          <w:lang w:val="x-none"/>
        </w:rPr>
        <w:t xml:space="preserve"> to the </w:t>
      </w:r>
      <w:proofErr w:type="spellStart"/>
      <w:r>
        <w:rPr>
          <w:lang w:val="x-none"/>
        </w:rPr>
        <w:t>procedure</w:t>
      </w:r>
      <w:proofErr w:type="spellEnd"/>
      <w:r>
        <w:rPr>
          <w:lang w:val="x-none"/>
        </w:rPr>
        <w:t xml:space="preserve"> </w:t>
      </w:r>
      <w:r>
        <w:t>in clause </w:t>
      </w:r>
      <w:r>
        <w:rPr>
          <w:lang w:val="x-none"/>
        </w:rPr>
        <w:t xml:space="preserve">4.2.3.2, the SMF </w:t>
      </w:r>
      <w:proofErr w:type="spellStart"/>
      <w:r>
        <w:rPr>
          <w:lang w:val="x-none"/>
        </w:rPr>
        <w:t>is</w:t>
      </w:r>
      <w:proofErr w:type="spellEnd"/>
      <w:r>
        <w:rPr>
          <w:lang w:val="x-none"/>
        </w:rPr>
        <w:t xml:space="preserve"> </w:t>
      </w:r>
      <w:proofErr w:type="spellStart"/>
      <w:r>
        <w:rPr>
          <w:lang w:val="x-none"/>
        </w:rPr>
        <w:t>replaced</w:t>
      </w:r>
      <w:proofErr w:type="spellEnd"/>
      <w:r>
        <w:rPr>
          <w:lang w:val="x-none"/>
        </w:rPr>
        <w:t xml:space="preserve"> </w:t>
      </w:r>
      <w:proofErr w:type="spellStart"/>
      <w:r>
        <w:rPr>
          <w:lang w:val="x-none"/>
        </w:rPr>
        <w:t>with</w:t>
      </w:r>
      <w:proofErr w:type="spellEnd"/>
      <w:r>
        <w:rPr>
          <w:lang w:val="x-none"/>
        </w:rPr>
        <w:t xml:space="preserve"> the I-SMF and the </w:t>
      </w:r>
      <w:proofErr w:type="spellStart"/>
      <w:r>
        <w:rPr>
          <w:lang w:val="x-none"/>
        </w:rPr>
        <w:t>impacted</w:t>
      </w:r>
      <w:proofErr w:type="spellEnd"/>
      <w:r>
        <w:rPr>
          <w:lang w:val="x-none"/>
        </w:rPr>
        <w:t xml:space="preserve"> UPF(s) are </w:t>
      </w:r>
      <w:proofErr w:type="spellStart"/>
      <w:r>
        <w:rPr>
          <w:lang w:val="x-none"/>
        </w:rPr>
        <w:t>UPFs</w:t>
      </w:r>
      <w:proofErr w:type="spellEnd"/>
      <w:r>
        <w:rPr>
          <w:lang w:val="x-none"/>
        </w:rPr>
        <w:t xml:space="preserve"> </w:t>
      </w:r>
      <w:proofErr w:type="spellStart"/>
      <w:r>
        <w:rPr>
          <w:lang w:val="x-none"/>
        </w:rPr>
        <w:t>that</w:t>
      </w:r>
      <w:proofErr w:type="spellEnd"/>
      <w:r>
        <w:rPr>
          <w:lang w:val="x-none"/>
        </w:rPr>
        <w:t xml:space="preserve"> are </w:t>
      </w:r>
      <w:proofErr w:type="spellStart"/>
      <w:r>
        <w:rPr>
          <w:lang w:val="x-none"/>
        </w:rPr>
        <w:t>controlled</w:t>
      </w:r>
      <w:proofErr w:type="spellEnd"/>
      <w:r>
        <w:rPr>
          <w:lang w:val="x-none"/>
        </w:rPr>
        <w:t xml:space="preserve"> by I-SMF. </w:t>
      </w:r>
      <w:proofErr w:type="spellStart"/>
      <w:r>
        <w:rPr>
          <w:lang w:val="x-none"/>
        </w:rPr>
        <w:t>Difference</w:t>
      </w:r>
      <w:proofErr w:type="spellEnd"/>
      <w:r>
        <w:rPr>
          <w:lang w:val="x-none"/>
        </w:rPr>
        <w:t xml:space="preserve"> are </w:t>
      </w:r>
      <w:proofErr w:type="spellStart"/>
      <w:r>
        <w:rPr>
          <w:lang w:val="x-none"/>
        </w:rPr>
        <w:t>captured</w:t>
      </w:r>
      <w:proofErr w:type="spellEnd"/>
      <w:r>
        <w:rPr>
          <w:lang w:val="x-none"/>
        </w:rPr>
        <w:t xml:space="preserve"> </w:t>
      </w:r>
      <w:proofErr w:type="spellStart"/>
      <w:r>
        <w:rPr>
          <w:lang w:val="x-none"/>
        </w:rPr>
        <w:t>below</w:t>
      </w:r>
      <w:proofErr w:type="spellEnd"/>
      <w:r>
        <w:rPr>
          <w:lang w:val="x-none"/>
        </w:rPr>
        <w:t>:</w:t>
      </w:r>
    </w:p>
    <w:p w:rsidR="00691CBC" w:rsidDel="00691CBC" w:rsidRDefault="00691CBC" w:rsidP="00691CBC">
      <w:pPr>
        <w:pStyle w:val="B1"/>
        <w:rPr>
          <w:del w:id="5" w:author="LTHM1a" w:date="2019-05-14T14:59:00Z"/>
        </w:rPr>
      </w:pPr>
      <w:del w:id="6" w:author="LTHM1a" w:date="2019-05-14T14:59:00Z">
        <w:r w:rsidDel="00691CBC">
          <w:delText>-</w:delText>
        </w:r>
        <w:r w:rsidDel="00691CBC">
          <w:tab/>
          <w:delText>Step 5a, the I-SMF notifies the Access type and UE location information to SMF. If dynamic PCC is deployed, the SMF may notify the Access Type information to PCF and gets the updated policy.</w:delText>
        </w:r>
      </w:del>
    </w:p>
    <w:p w:rsidR="00691CBC" w:rsidRDefault="00691CBC" w:rsidP="00691CBC">
      <w:pPr>
        <w:pStyle w:val="B1"/>
      </w:pPr>
      <w:r>
        <w:t>-</w:t>
      </w:r>
      <w:r>
        <w:tab/>
        <w:t>Steps 6a-6b, these steps are not needed as the CN Tunnel Info of UPF (PSA) allocated for N9 is available at the I-SMF when the I-SMF is inserted.</w:t>
      </w:r>
    </w:p>
    <w:p w:rsidR="00691CBC" w:rsidRDefault="00691CBC" w:rsidP="00691CBC">
      <w:pPr>
        <w:pStyle w:val="B1"/>
      </w:pPr>
      <w:r>
        <w:t>-</w:t>
      </w:r>
      <w:r>
        <w:tab/>
        <w:t>Step 7a, the SMF provides the DL Tunnel Info of new intermediate UPF received from I-SMF to UPF(PSA).</w:t>
      </w:r>
    </w:p>
    <w:p w:rsidR="00691CBC" w:rsidRDefault="00691CBC" w:rsidP="00691CBC">
      <w:pPr>
        <w:pStyle w:val="B1"/>
      </w:pPr>
      <w:r>
        <w:t>-</w:t>
      </w:r>
      <w:r>
        <w:tab/>
        <w:t>Step 10, this step does not apply as in this scenario the I-UPF is always needed.</w:t>
      </w:r>
    </w:p>
    <w:p w:rsidR="00691CBC" w:rsidRDefault="00691CBC" w:rsidP="00691CBC">
      <w:pPr>
        <w:pStyle w:val="B1"/>
      </w:pPr>
      <w:r>
        <w:t>-</w:t>
      </w:r>
      <w:r>
        <w:tab/>
        <w:t xml:space="preserve">Step 16, the SMF gets the UE location information from I-SMF at step 5a. If dynamic PCC is </w:t>
      </w:r>
      <w:proofErr w:type="gramStart"/>
      <w:r>
        <w:t>deployed ,the</w:t>
      </w:r>
      <w:proofErr w:type="gramEnd"/>
      <w:r>
        <w:t xml:space="preserve"> SMF may notify the UE location information to PCF and gets the updated policy.</w:t>
      </w:r>
    </w:p>
    <w:p w:rsidR="00691CBC" w:rsidRDefault="00691CBC" w:rsidP="00691CBC">
      <w:pPr>
        <w:pStyle w:val="B1"/>
      </w:pPr>
      <w:r>
        <w:t>-</w:t>
      </w:r>
      <w:r>
        <w:tab/>
        <w:t>Steps 18a-18b, these steps do not apply as in this scenario the I-UPF is always needed.</w:t>
      </w:r>
    </w:p>
    <w:p w:rsidR="00691CBC" w:rsidRDefault="00691CBC" w:rsidP="00691CBC">
      <w:pPr>
        <w:pStyle w:val="B1"/>
      </w:pPr>
      <w:r>
        <w:t>-</w:t>
      </w:r>
      <w:r>
        <w:tab/>
        <w:t>Step 21a, this step does not apply as in this scenario the I-UPF is always needed.</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A6B73" w:rsidRDefault="006A6B73" w:rsidP="00691CBC">
      <w:pPr>
        <w:pStyle w:val="Heading3"/>
      </w:pPr>
    </w:p>
    <w:p w:rsidR="008834F5" w:rsidRDefault="008834F5" w:rsidP="008834F5">
      <w:pPr>
        <w:rPr>
          <w:noProof/>
        </w:rPr>
      </w:pPr>
    </w:p>
    <w:p w:rsidR="00984679" w:rsidRDefault="00984679" w:rsidP="00984679">
      <w:pPr>
        <w:rPr>
          <w:noProof/>
        </w:rPr>
      </w:pPr>
    </w:p>
    <w:p w:rsidR="00984679" w:rsidRPr="008C362F" w:rsidRDefault="00984679" w:rsidP="009846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84679" w:rsidRDefault="0098467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646" w:rsidRDefault="00294646">
      <w:r>
        <w:separator/>
      </w:r>
    </w:p>
  </w:endnote>
  <w:endnote w:type="continuationSeparator" w:id="0">
    <w:p w:rsidR="00294646" w:rsidRDefault="0029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646" w:rsidRDefault="00294646">
      <w:r>
        <w:separator/>
      </w:r>
    </w:p>
  </w:footnote>
  <w:footnote w:type="continuationSeparator" w:id="0">
    <w:p w:rsidR="00294646" w:rsidRDefault="00294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AD593A"/>
    <w:multiLevelType w:val="hybridMultilevel"/>
    <w:tmpl w:val="BB2AAC9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98"/>
    <w:rsid w:val="000F4C60"/>
    <w:rsid w:val="00145D43"/>
    <w:rsid w:val="00153755"/>
    <w:rsid w:val="0016357E"/>
    <w:rsid w:val="00192C46"/>
    <w:rsid w:val="001A08B3"/>
    <w:rsid w:val="001A6392"/>
    <w:rsid w:val="001A7B60"/>
    <w:rsid w:val="001B52F0"/>
    <w:rsid w:val="001B7A65"/>
    <w:rsid w:val="001C07F9"/>
    <w:rsid w:val="001E41F3"/>
    <w:rsid w:val="00231130"/>
    <w:rsid w:val="0026004D"/>
    <w:rsid w:val="002640DD"/>
    <w:rsid w:val="002677D9"/>
    <w:rsid w:val="00275D12"/>
    <w:rsid w:val="00284FEB"/>
    <w:rsid w:val="002860C4"/>
    <w:rsid w:val="00294646"/>
    <w:rsid w:val="002B5741"/>
    <w:rsid w:val="00305409"/>
    <w:rsid w:val="003609EF"/>
    <w:rsid w:val="0036231A"/>
    <w:rsid w:val="00374DD4"/>
    <w:rsid w:val="003759DD"/>
    <w:rsid w:val="00375D11"/>
    <w:rsid w:val="003E1A36"/>
    <w:rsid w:val="00410371"/>
    <w:rsid w:val="004242F1"/>
    <w:rsid w:val="004B75B7"/>
    <w:rsid w:val="0051580D"/>
    <w:rsid w:val="00547111"/>
    <w:rsid w:val="0055444A"/>
    <w:rsid w:val="00572415"/>
    <w:rsid w:val="00592D74"/>
    <w:rsid w:val="005A7F4D"/>
    <w:rsid w:val="005E2C44"/>
    <w:rsid w:val="00621188"/>
    <w:rsid w:val="006257ED"/>
    <w:rsid w:val="00653585"/>
    <w:rsid w:val="00691CBC"/>
    <w:rsid w:val="00692F5D"/>
    <w:rsid w:val="00695808"/>
    <w:rsid w:val="006A6B73"/>
    <w:rsid w:val="006B46FB"/>
    <w:rsid w:val="006B48C0"/>
    <w:rsid w:val="006E20A3"/>
    <w:rsid w:val="006E21FB"/>
    <w:rsid w:val="006E709D"/>
    <w:rsid w:val="00780B5D"/>
    <w:rsid w:val="007836A9"/>
    <w:rsid w:val="00792342"/>
    <w:rsid w:val="00793ABE"/>
    <w:rsid w:val="007977A8"/>
    <w:rsid w:val="007B512A"/>
    <w:rsid w:val="007C2097"/>
    <w:rsid w:val="007D6A07"/>
    <w:rsid w:val="007F7259"/>
    <w:rsid w:val="008040A8"/>
    <w:rsid w:val="008079EE"/>
    <w:rsid w:val="008279FA"/>
    <w:rsid w:val="008626E7"/>
    <w:rsid w:val="00870EE7"/>
    <w:rsid w:val="008834F5"/>
    <w:rsid w:val="008A45A6"/>
    <w:rsid w:val="008F686C"/>
    <w:rsid w:val="0090277E"/>
    <w:rsid w:val="009148DE"/>
    <w:rsid w:val="009777D9"/>
    <w:rsid w:val="00984679"/>
    <w:rsid w:val="00991B88"/>
    <w:rsid w:val="009A5753"/>
    <w:rsid w:val="009A579D"/>
    <w:rsid w:val="009E3297"/>
    <w:rsid w:val="009F47C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708"/>
    <w:rsid w:val="00C66BA2"/>
    <w:rsid w:val="00C673DE"/>
    <w:rsid w:val="00C95985"/>
    <w:rsid w:val="00CC5026"/>
    <w:rsid w:val="00CC68D0"/>
    <w:rsid w:val="00D03F9A"/>
    <w:rsid w:val="00D06D51"/>
    <w:rsid w:val="00D24991"/>
    <w:rsid w:val="00D50255"/>
    <w:rsid w:val="00DE34CF"/>
    <w:rsid w:val="00DE5431"/>
    <w:rsid w:val="00E13F3D"/>
    <w:rsid w:val="00E34898"/>
    <w:rsid w:val="00EB09B7"/>
    <w:rsid w:val="00EE08E0"/>
    <w:rsid w:val="00EE7D7C"/>
    <w:rsid w:val="00EF58AF"/>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8B95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79EE"/>
    <w:rPr>
      <w:rFonts w:ascii="Arial" w:hAnsi="Arial"/>
      <w:lang w:val="en-GB" w:eastAsia="en-US"/>
    </w:rPr>
  </w:style>
  <w:style w:type="character" w:customStyle="1" w:styleId="B1Char">
    <w:name w:val="B1 Char"/>
    <w:link w:val="B1"/>
    <w:locked/>
    <w:rsid w:val="00375D11"/>
    <w:rPr>
      <w:rFonts w:ascii="Times New Roman" w:hAnsi="Times New Roman"/>
      <w:lang w:val="en-GB" w:eastAsia="en-US"/>
    </w:rPr>
  </w:style>
  <w:style w:type="character" w:customStyle="1" w:styleId="Heading4Char">
    <w:name w:val="Heading 4 Char"/>
    <w:link w:val="Heading4"/>
    <w:rsid w:val="00691CB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E5F31-91B2-4874-BB1A-897E6AEC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574</Words>
  <Characters>3157</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13 – 17, 2019 ; Reno, Nevada, USA		                              (revision o</vt:lpstr>
      <vt:lpstr>        4.23.5	PDU Session establishment procedure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18</cp:revision>
  <cp:lastPrinted>1899-12-31T23:00:00Z</cp:lastPrinted>
  <dcterms:created xsi:type="dcterms:W3CDTF">2019-01-07T09:32:00Z</dcterms:created>
  <dcterms:modified xsi:type="dcterms:W3CDTF">2019-05-17T12:50:00Z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